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DDF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r w:rsidR="006D2766">
        <w:rPr>
          <w:rFonts w:cs="Arial"/>
          <w:b/>
          <w:bCs/>
        </w:rPr>
        <w:t>R4-2321444</w:t>
      </w:r>
    </w:p>
    <w:p w14:paraId="7CB45193" w14:textId="7A728EDA" w:rsidR="001E41F3" w:rsidRDefault="008F46BF"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8F46BF"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8F46BF"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A3C92" w:rsidR="001E41F3" w:rsidRPr="00410371" w:rsidRDefault="0071426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8F46BF">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FEA8F" w:rsidR="001E41F3" w:rsidRDefault="005D48B9">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w:t>
            </w:r>
            <w:r w:rsidR="00E06338">
              <w:t>3</w:t>
            </w:r>
            <w:r w:rsidR="00CB6814">
              <w:t>:</w:t>
            </w:r>
            <w:r w:rsidR="009C5238">
              <w:t xml:space="preserve">PRS measurement requirements for </w:t>
            </w:r>
            <w:proofErr w:type="spellStart"/>
            <w:r w:rsidR="009C5238">
              <w:t>RedCap</w:t>
            </w:r>
            <w:proofErr w:type="spellEnd"/>
            <w:r w:rsidR="009C5238">
              <w:t xml:space="preserve"> positioning in RRC INACTIVE state (</w:t>
            </w:r>
            <w:r w:rsidR="00E06338">
              <w:t>Introduction</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05FCC" w:rsidR="001E41F3" w:rsidRDefault="00CB6814">
            <w:pPr>
              <w:pStyle w:val="CRCoverPage"/>
              <w:spacing w:after="0"/>
              <w:ind w:left="100"/>
              <w:rPr>
                <w:noProof/>
              </w:rPr>
            </w:pPr>
            <w:r>
              <w:rPr>
                <w:rFonts w:hint="eastAsia"/>
                <w:lang w:eastAsia="zh-CN"/>
              </w:rPr>
              <w:t>Xiaomi</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8F46BF"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8F46BF">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8F46BF">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8F46BF"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8F46BF">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30973" w:rsidR="001E41F3" w:rsidRDefault="002D4C3A">
            <w:pPr>
              <w:pStyle w:val="CRCoverPage"/>
              <w:spacing w:after="0"/>
              <w:ind w:left="100"/>
              <w:rPr>
                <w:noProof/>
              </w:rPr>
            </w:pPr>
            <w:r>
              <w:rPr>
                <w:noProof/>
              </w:rPr>
              <w:t>To implement RedCap positioning 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E6010" w:rsidR="001E41F3" w:rsidRDefault="002D4C3A">
            <w:pPr>
              <w:pStyle w:val="CRCoverPage"/>
              <w:spacing w:after="0"/>
              <w:ind w:left="100"/>
              <w:rPr>
                <w:noProof/>
              </w:rPr>
            </w:pPr>
            <w:r>
              <w:rPr>
                <w:noProof/>
              </w:rPr>
              <w:t>New clauses 5.6A.</w:t>
            </w:r>
            <w:r w:rsidR="00910FD7">
              <w:rPr>
                <w:noProof/>
              </w:rPr>
              <w:t>1 was</w:t>
            </w:r>
            <w:r>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CA329" w:rsidR="001E41F3" w:rsidRDefault="002D4C3A">
            <w:pPr>
              <w:pStyle w:val="CRCoverPage"/>
              <w:spacing w:after="0"/>
              <w:ind w:left="100"/>
              <w:rPr>
                <w:noProof/>
              </w:rPr>
            </w:pPr>
            <w:r>
              <w:rPr>
                <w:noProof/>
              </w:rPr>
              <w:t>Core requirement for measurement</w:t>
            </w:r>
            <w:r w:rsidR="00910FD7">
              <w:rPr>
                <w:noProof/>
              </w:rPr>
              <w:t>s</w:t>
            </w:r>
            <w:r>
              <w:rPr>
                <w:noProof/>
              </w:rPr>
              <w:t xml:space="preserve">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A8C0C" w:rsidR="001E41F3" w:rsidRDefault="002D4C3A">
            <w:pPr>
              <w:pStyle w:val="CRCoverPage"/>
              <w:spacing w:after="0"/>
              <w:ind w:left="100"/>
              <w:rPr>
                <w:noProof/>
              </w:rPr>
            </w:pPr>
            <w:r>
              <w:rPr>
                <w:noProof/>
              </w:rPr>
              <w:t>5.6A.</w:t>
            </w:r>
            <w:r w:rsidR="00910FD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footnotePr>
            <w:numRestart w:val="eachSect"/>
          </w:footnotePr>
          <w:pgSz w:w="11907" w:h="16840" w:code="9"/>
          <w:pgMar w:top="1418" w:right="1134" w:bottom="1134" w:left="1134" w:header="680" w:footer="567" w:gutter="0"/>
          <w:cols w:space="720"/>
        </w:sectPr>
      </w:pPr>
    </w:p>
    <w:p w14:paraId="419C2F67" w14:textId="6897B3DE" w:rsidR="00E06338" w:rsidRDefault="00E06338" w:rsidP="00E06338">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42BE7363" w14:textId="77777777" w:rsidR="00E06338" w:rsidRDefault="00E06338" w:rsidP="00E06338">
      <w:pPr>
        <w:keepNext/>
        <w:keepLines/>
        <w:overflowPunct w:val="0"/>
        <w:autoSpaceDE w:val="0"/>
        <w:autoSpaceDN w:val="0"/>
        <w:adjustRightInd w:val="0"/>
        <w:spacing w:before="180"/>
        <w:ind w:left="1134" w:hanging="1134"/>
        <w:textAlignment w:val="baseline"/>
        <w:outlineLvl w:val="1"/>
        <w:rPr>
          <w:ins w:id="3" w:author="Muhammad Kazmi" w:date="2023-09-27T12:41:00Z"/>
          <w:rFonts w:ascii="Arial" w:hAnsi="Arial"/>
          <w:sz w:val="32"/>
          <w:lang w:eastAsia="en-GB"/>
        </w:rPr>
      </w:pPr>
      <w:ins w:id="4" w:author="Muhammad Kazmi" w:date="2023-09-27T12:41:00Z">
        <w:r>
          <w:rPr>
            <w:rFonts w:ascii="Arial" w:hAnsi="Arial"/>
            <w:sz w:val="32"/>
            <w:lang w:eastAsia="en-GB"/>
          </w:rPr>
          <w:t>5.6A</w:t>
        </w:r>
        <w:r>
          <w:rPr>
            <w:rFonts w:ascii="Arial" w:hAnsi="Arial"/>
            <w:sz w:val="32"/>
            <w:lang w:eastAsia="en-GB"/>
          </w:rPr>
          <w:tab/>
          <w:t xml:space="preserve">NR measurements for positioning for </w:t>
        </w:r>
        <w:proofErr w:type="spellStart"/>
        <w:r>
          <w:rPr>
            <w:rFonts w:ascii="Arial" w:hAnsi="Arial"/>
            <w:sz w:val="32"/>
            <w:lang w:eastAsia="en-GB"/>
          </w:rPr>
          <w:t>RedCap</w:t>
        </w:r>
        <w:proofErr w:type="spellEnd"/>
      </w:ins>
    </w:p>
    <w:p w14:paraId="1F5D850B" w14:textId="77777777" w:rsidR="00E06338" w:rsidRDefault="00E06338" w:rsidP="00E06338">
      <w:pPr>
        <w:rPr>
          <w:ins w:id="5" w:author="Muhammad Kazmi" w:date="2023-09-27T12:41:00Z"/>
          <w:i/>
          <w:iCs/>
          <w:lang w:eastAsia="en-GB"/>
        </w:rPr>
      </w:pPr>
      <w:ins w:id="6" w:author="Muhammad Kazmi" w:date="2023-09-27T12:41:00Z">
        <w:r>
          <w:rPr>
            <w:i/>
            <w:iCs/>
          </w:rPr>
          <w:t xml:space="preserve">Editor’s note: Positioning measurement requirements </w:t>
        </w:r>
        <w:r>
          <w:rPr>
            <w:i/>
            <w:iCs/>
            <w:lang w:eastAsia="en-GB"/>
          </w:rPr>
          <w:t xml:space="preserve">for </w:t>
        </w:r>
        <w:proofErr w:type="spellStart"/>
        <w:r>
          <w:rPr>
            <w:i/>
            <w:iCs/>
            <w:lang w:eastAsia="en-GB"/>
          </w:rPr>
          <w:t>RedCap</w:t>
        </w:r>
        <w:proofErr w:type="spellEnd"/>
        <w:r>
          <w:rPr>
            <w:i/>
            <w:iCs/>
          </w:rPr>
          <w:t xml:space="preserve"> in RRC_INACTIVE state</w:t>
        </w:r>
      </w:ins>
    </w:p>
    <w:p w14:paraId="61C5B5EF" w14:textId="77777777" w:rsidR="00E06338" w:rsidRDefault="00E06338" w:rsidP="00E06338">
      <w:pPr>
        <w:pStyle w:val="3"/>
        <w:rPr>
          <w:ins w:id="7" w:author="Muhammad Kazmi" w:date="2023-10-11T21:56:00Z"/>
          <w:lang w:eastAsia="en-GB"/>
        </w:rPr>
      </w:pPr>
      <w:ins w:id="8" w:author="Muhammad Kazmi" w:date="2023-09-27T12:41:00Z">
        <w:r>
          <w:rPr>
            <w:lang w:eastAsia="en-GB"/>
          </w:rPr>
          <w:t>5.6A.1</w:t>
        </w:r>
        <w:r>
          <w:rPr>
            <w:lang w:eastAsia="en-GB"/>
          </w:rPr>
          <w:tab/>
          <w:t>Introduction</w:t>
        </w:r>
      </w:ins>
    </w:p>
    <w:p w14:paraId="4B6E5567" w14:textId="77777777" w:rsidR="003353F6" w:rsidRDefault="003353F6" w:rsidP="003353F6">
      <w:pPr>
        <w:rPr>
          <w:ins w:id="9" w:author="Huang Rui" w:date="2023-11-01T14:59:00Z"/>
          <w:lang w:eastAsia="zh-CN"/>
        </w:rPr>
      </w:pPr>
      <w:ins w:id="10" w:author="Huang Rui" w:date="2023-11-01T14:59:00Z">
        <w:r>
          <w:t xml:space="preserve">This clause contains requirements for </w:t>
        </w:r>
        <w:proofErr w:type="spellStart"/>
        <w:r>
          <w:t>RedCap</w:t>
        </w:r>
        <w:proofErr w:type="spellEnd"/>
        <w:r>
          <w:t xml:space="preserve"> UE capable of performing NR positioning measurements </w:t>
        </w:r>
        <w:r>
          <w:rPr>
            <w:rFonts w:cs="v4.2.0"/>
            <w:lang w:eastAsia="ko-KR"/>
          </w:rPr>
          <w:t>defined in TS 38.215 [4]</w:t>
        </w:r>
        <w:r>
          <w:t>, including RSTD, PRS-RSRP, UE Rx-Tx time difference and PRS-RSRPP, in RRC_INACTIVE state</w:t>
        </w:r>
        <w:r>
          <w:rPr>
            <w:lang w:eastAsia="zh-CN"/>
          </w:rPr>
          <w:t>.</w:t>
        </w:r>
      </w:ins>
    </w:p>
    <w:p w14:paraId="62CF3EA3" w14:textId="6B43BDC0" w:rsidR="003353F6" w:rsidRDefault="003353F6" w:rsidP="003353F6">
      <w:pPr>
        <w:rPr>
          <w:ins w:id="11" w:author="Huang Rui" w:date="2023-11-01T14:59:00Z"/>
        </w:rPr>
      </w:pPr>
      <w:ins w:id="12" w:author="Huang Rui" w:date="2023-11-01T14:59:00Z">
        <w:r w:rsidRPr="00625CDA">
          <w:t>The requirements in clauses 5.6</w:t>
        </w:r>
        <w:r>
          <w:t>A</w:t>
        </w:r>
        <w:r w:rsidRPr="00625CDA">
          <w:t>.</w:t>
        </w:r>
        <w:del w:id="13" w:author="Carlos Cabrera-Mercader" w:date="2023-11-12T11:55:00Z">
          <w:r w:rsidRPr="00625CDA" w:rsidDel="00625EE1">
            <w:delText>2</w:delText>
          </w:r>
        </w:del>
      </w:ins>
      <w:ins w:id="14" w:author="Carlos Cabrera-Mercader" w:date="2023-11-12T11:55:00Z">
        <w:r w:rsidR="00625EE1">
          <w:t>4</w:t>
        </w:r>
      </w:ins>
      <w:ins w:id="15" w:author="Huang Rui" w:date="2023-11-01T14:59:00Z">
        <w:r w:rsidRPr="00625CDA">
          <w:t>, 5.6</w:t>
        </w:r>
        <w:r>
          <w:t>A</w:t>
        </w:r>
        <w:r w:rsidRPr="00625CDA">
          <w:t>.</w:t>
        </w:r>
        <w:del w:id="16" w:author="Carlos Cabrera-Mercader" w:date="2023-11-12T11:56:00Z">
          <w:r w:rsidRPr="00625CDA" w:rsidDel="00625EE1">
            <w:delText>3</w:delText>
          </w:r>
        </w:del>
      </w:ins>
      <w:ins w:id="17" w:author="Carlos Cabrera-Mercader" w:date="2023-11-12T11:56:00Z">
        <w:r w:rsidR="00625EE1">
          <w:t>5</w:t>
        </w:r>
      </w:ins>
      <w:ins w:id="18" w:author="Huang Rui" w:date="2023-11-01T14:59:00Z">
        <w:r w:rsidRPr="00625CDA">
          <w:t>, 5.6</w:t>
        </w:r>
        <w:r>
          <w:t>A</w:t>
        </w:r>
        <w:r w:rsidRPr="00625CDA">
          <w:t>.</w:t>
        </w:r>
        <w:del w:id="19" w:author="Carlos Cabrera-Mercader" w:date="2023-11-12T11:56:00Z">
          <w:r w:rsidRPr="00625CDA" w:rsidDel="00625EE1">
            <w:delText>4</w:delText>
          </w:r>
        </w:del>
      </w:ins>
      <w:ins w:id="20" w:author="Carlos Cabrera-Mercader" w:date="2023-11-12T11:56:00Z">
        <w:r w:rsidR="00625EE1">
          <w:t>6</w:t>
        </w:r>
      </w:ins>
      <w:ins w:id="21" w:author="Huang Rui" w:date="2023-11-01T14:59:00Z">
        <w:r w:rsidRPr="00625CDA">
          <w:t xml:space="preserve"> and 5.6</w:t>
        </w:r>
        <w:r>
          <w:t>A</w:t>
        </w:r>
        <w:r w:rsidRPr="00625CDA">
          <w:t>.</w:t>
        </w:r>
        <w:del w:id="22" w:author="Carlos Cabrera-Mercader" w:date="2023-11-12T11:56:00Z">
          <w:r w:rsidRPr="00625CDA" w:rsidDel="00625EE1">
            <w:delText>5</w:delText>
          </w:r>
        </w:del>
      </w:ins>
      <w:ins w:id="23" w:author="Carlos Cabrera-Mercader" w:date="2023-11-12T11:56:00Z">
        <w:r w:rsidR="00625EE1">
          <w:t>7</w:t>
        </w:r>
      </w:ins>
      <w:ins w:id="24" w:author="Huang Rui" w:date="2023-11-01T14:59:00Z">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ins>
    </w:p>
    <w:p w14:paraId="43A2D479" w14:textId="77777777" w:rsidR="003353F6" w:rsidRDefault="003353F6" w:rsidP="003353F6">
      <w:pPr>
        <w:rPr>
          <w:ins w:id="25" w:author="Huang Rui" w:date="2023-11-01T14:59:00Z"/>
          <w:lang w:eastAsia="zh-CN"/>
        </w:rPr>
      </w:pPr>
      <w:ins w:id="26" w:author="Huang Rui" w:date="2023-11-01T14:59:00Z">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nr-DL- PRS-</w:t>
        </w:r>
        <w:proofErr w:type="spellStart"/>
        <w:r w:rsidRPr="000237A4">
          <w:rPr>
            <w:rFonts w:ascii="TimesNewRomanPS" w:hAnsi="TimesNewRomanPS"/>
            <w:i/>
            <w:iCs/>
          </w:rPr>
          <w:t>ExpectedRSTD</w:t>
        </w:r>
        <w:proofErr w:type="spellEnd"/>
        <w:r w:rsidRPr="000237A4">
          <w:rPr>
            <w:rFonts w:ascii="TimesNewRomanPS" w:hAnsi="TimesNewRomanPS"/>
            <w:i/>
            <w:iCs/>
          </w:rPr>
          <w:t xml:space="preserve">-Uncertainty </w:t>
        </w:r>
        <w:r w:rsidRPr="000237A4">
          <w:t xml:space="preserve">and </w:t>
        </w:r>
        <w:r w:rsidRPr="000237A4">
          <w:rPr>
            <w:rFonts w:ascii="TimesNewRomanPS" w:hAnsi="TimesNewRomanPS"/>
            <w:i/>
            <w:iCs/>
          </w:rPr>
          <w:t>nr-DL-PRS-</w:t>
        </w:r>
        <w:proofErr w:type="spellStart"/>
        <w:r w:rsidRPr="000237A4">
          <w:rPr>
            <w:rFonts w:ascii="TimesNewRomanPS" w:hAnsi="TimesNewRomanPS"/>
            <w:i/>
            <w:iCs/>
          </w:rPr>
          <w:t>ExpectedRSTD</w:t>
        </w:r>
        <w:proofErr w:type="spellEnd"/>
        <w:r w:rsidRPr="000237A4">
          <w:rPr>
            <w:rFonts w:ascii="TimesNewRomanPS" w:hAnsi="TimesNewRomanPS"/>
            <w:i/>
            <w:iCs/>
          </w:rPr>
          <w:t>.</w:t>
        </w:r>
        <w:r w:rsidRPr="000237A4">
          <w:rPr>
            <w:lang w:val="en-US" w:eastAsia="zh-CN"/>
          </w:rPr>
          <w:t xml:space="preserve"> </w:t>
        </w:r>
        <w:r w:rsidRPr="000237A4">
          <w:rPr>
            <w:lang w:eastAsia="zh-CN"/>
          </w:rPr>
          <w:t>Where X is defined in Table 5.6.1-1.</w:t>
        </w:r>
      </w:ins>
    </w:p>
    <w:p w14:paraId="58BDF6F4" w14:textId="77777777" w:rsidR="003353F6" w:rsidRDefault="003353F6" w:rsidP="003353F6">
      <w:pPr>
        <w:rPr>
          <w:ins w:id="27" w:author="Huang Rui" w:date="2023-11-01T14:59:00Z"/>
          <w:lang w:eastAsia="zh-CN"/>
        </w:rPr>
      </w:pPr>
    </w:p>
    <w:p w14:paraId="0AB7D60C" w14:textId="51070C22" w:rsidR="003353F6" w:rsidRDefault="003353F6" w:rsidP="003353F6">
      <w:pPr>
        <w:rPr>
          <w:ins w:id="28" w:author="Huang Rui" w:date="2023-11-01T14:59:00Z"/>
        </w:rPr>
      </w:pPr>
      <w:ins w:id="29" w:author="Huang Rui" w:date="2023-11-01T14:59:00Z">
        <w:r>
          <w:t xml:space="preserve">All measurement requirements specified in clauses </w:t>
        </w:r>
      </w:ins>
      <w:ins w:id="30" w:author="Carlos Cabrera-Mercader" w:date="2023-11-12T11:57:00Z">
        <w:r w:rsidR="009122A6" w:rsidRPr="00625CDA">
          <w:t>5.6</w:t>
        </w:r>
        <w:r w:rsidR="009122A6">
          <w:t>A</w:t>
        </w:r>
        <w:r w:rsidR="009122A6" w:rsidRPr="00625CDA">
          <w:t>.</w:t>
        </w:r>
        <w:r w:rsidR="009122A6">
          <w:t>4</w:t>
        </w:r>
        <w:r w:rsidR="009122A6" w:rsidRPr="00625CDA">
          <w:t>, 5.6</w:t>
        </w:r>
        <w:r w:rsidR="009122A6">
          <w:t>A</w:t>
        </w:r>
        <w:r w:rsidR="009122A6" w:rsidRPr="00625CDA">
          <w:t>.</w:t>
        </w:r>
        <w:r w:rsidR="009122A6">
          <w:t>5</w:t>
        </w:r>
        <w:r w:rsidR="009122A6" w:rsidRPr="00625CDA">
          <w:t>, 5.6</w:t>
        </w:r>
        <w:r w:rsidR="009122A6">
          <w:t>A</w:t>
        </w:r>
        <w:r w:rsidR="009122A6" w:rsidRPr="00625CDA">
          <w:t>.</w:t>
        </w:r>
        <w:r w:rsidR="009122A6">
          <w:t>6</w:t>
        </w:r>
        <w:r w:rsidR="009122A6" w:rsidRPr="00625CDA">
          <w:t xml:space="preserve"> and 5.6</w:t>
        </w:r>
        <w:r w:rsidR="009122A6">
          <w:t>A</w:t>
        </w:r>
        <w:r w:rsidR="009122A6" w:rsidRPr="00625CDA">
          <w:t>.</w:t>
        </w:r>
        <w:r w:rsidR="009122A6">
          <w:t>7</w:t>
        </w:r>
      </w:ins>
      <w:ins w:id="31" w:author="Huang Rui" w:date="2023-11-01T14:59:00Z">
        <w:del w:id="32" w:author="Carlos Cabrera-Mercader" w:date="2023-11-12T11:57:00Z">
          <w:r w:rsidRPr="00625CDA" w:rsidDel="009122A6">
            <w:delText>5.6</w:delText>
          </w:r>
          <w:r w:rsidDel="009122A6">
            <w:delText>A</w:delText>
          </w:r>
          <w:r w:rsidRPr="00625CDA" w:rsidDel="009122A6">
            <w:delText>.2, 5.6</w:delText>
          </w:r>
          <w:r w:rsidDel="009122A6">
            <w:delText>A</w:delText>
          </w:r>
          <w:r w:rsidRPr="00625CDA" w:rsidDel="009122A6">
            <w:delText>.3, 5.6</w:delText>
          </w:r>
          <w:r w:rsidDel="009122A6">
            <w:delText>A</w:delText>
          </w:r>
          <w:r w:rsidRPr="00625CDA" w:rsidDel="009122A6">
            <w:delText>.4 and 5.6</w:delText>
          </w:r>
          <w:r w:rsidDel="009122A6">
            <w:delText>A</w:delText>
          </w:r>
          <w:r w:rsidRPr="00625CDA" w:rsidDel="009122A6">
            <w:delText>.5</w:delText>
          </w:r>
        </w:del>
        <w:r>
          <w:t xml:space="preserve"> shall apply for </w:t>
        </w:r>
        <w:del w:id="33" w:author="Huang Rui - R4#109" w:date="2023-11-17T09:25:00Z">
          <w:r w:rsidDel="00E2704B">
            <w:delText xml:space="preserve">any </w:delText>
          </w:r>
        </w:del>
        <w:r>
          <w:t xml:space="preserve">DRX </w:t>
        </w:r>
      </w:ins>
      <w:ins w:id="34" w:author="Huang Rui" w:date="2023-11-17T09:23:00Z">
        <w:r w:rsidR="00E2704B">
          <w:t xml:space="preserve">and </w:t>
        </w:r>
      </w:ins>
      <w:proofErr w:type="spellStart"/>
      <w:ins w:id="35" w:author="Huang Rui - R4#109" w:date="2023-11-17T09:25:00Z">
        <w:r w:rsidR="00E2704B">
          <w:rPr>
            <w:rFonts w:hint="eastAsia"/>
            <w:lang w:eastAsia="zh-CN"/>
          </w:rPr>
          <w:t>eDRX</w:t>
        </w:r>
        <w:proofErr w:type="spellEnd"/>
        <w:r w:rsidR="00E2704B">
          <w:t xml:space="preserve"> </w:t>
        </w:r>
      </w:ins>
      <w:ins w:id="36" w:author="Huang Rui" w:date="2023-11-01T14:59:00Z">
        <w:r>
          <w:t>configuration specified in TS 38.331 [2].</w:t>
        </w:r>
      </w:ins>
    </w:p>
    <w:p w14:paraId="499B30F2" w14:textId="12161ECA" w:rsidR="003353F6" w:rsidRDefault="003353F6" w:rsidP="003353F6">
      <w:pPr>
        <w:rPr>
          <w:ins w:id="37" w:author="Huang Rui" w:date="2023-11-01T14:59:00Z"/>
        </w:rPr>
      </w:pPr>
      <w:ins w:id="38" w:author="Huang Rui" w:date="2023-11-01T14:59:00Z">
        <w:r>
          <w:t xml:space="preserve">The requirements in clauses </w:t>
        </w:r>
      </w:ins>
      <w:ins w:id="39" w:author="Carlos Cabrera-Mercader" w:date="2023-11-12T11:58:00Z">
        <w:r w:rsidR="00403697" w:rsidRPr="00625CDA">
          <w:t>5.6</w:t>
        </w:r>
        <w:r w:rsidR="00403697">
          <w:t>A</w:t>
        </w:r>
        <w:r w:rsidR="00403697" w:rsidRPr="00625CDA">
          <w:t>.</w:t>
        </w:r>
        <w:r w:rsidR="00403697">
          <w:t>4</w:t>
        </w:r>
        <w:r w:rsidR="00403697" w:rsidRPr="00625CDA">
          <w:t>, 5.6</w:t>
        </w:r>
        <w:r w:rsidR="00403697">
          <w:t>A</w:t>
        </w:r>
        <w:r w:rsidR="00403697" w:rsidRPr="00625CDA">
          <w:t>.</w:t>
        </w:r>
        <w:r w:rsidR="00403697">
          <w:t>5</w:t>
        </w:r>
        <w:r w:rsidR="00403697" w:rsidRPr="00625CDA">
          <w:t>, 5.6</w:t>
        </w:r>
        <w:r w:rsidR="00403697">
          <w:t>A</w:t>
        </w:r>
        <w:r w:rsidR="00403697" w:rsidRPr="00625CDA">
          <w:t>.</w:t>
        </w:r>
        <w:r w:rsidR="00403697">
          <w:t>6</w:t>
        </w:r>
        <w:r w:rsidR="00403697" w:rsidRPr="00625CDA">
          <w:t xml:space="preserve"> and 5.6</w:t>
        </w:r>
        <w:r w:rsidR="00403697">
          <w:t>A</w:t>
        </w:r>
        <w:r w:rsidR="00403697" w:rsidRPr="00625CDA">
          <w:t>.</w:t>
        </w:r>
        <w:r w:rsidR="00403697">
          <w:t>7</w:t>
        </w:r>
      </w:ins>
      <w:ins w:id="40" w:author="Huang Rui" w:date="2023-11-01T14:59:00Z">
        <w:del w:id="41" w:author="Carlos Cabrera-Mercader" w:date="2023-11-12T11:58:00Z">
          <w:r w:rsidRPr="00625CDA" w:rsidDel="00403697">
            <w:delText>5.6</w:delText>
          </w:r>
          <w:r w:rsidDel="00403697">
            <w:delText>A</w:delText>
          </w:r>
          <w:r w:rsidRPr="00625CDA" w:rsidDel="00403697">
            <w:delText>.2, 5.6</w:delText>
          </w:r>
          <w:r w:rsidDel="00403697">
            <w:delText>A</w:delText>
          </w:r>
          <w:r w:rsidRPr="00625CDA" w:rsidDel="00403697">
            <w:delText>.3, 5.6</w:delText>
          </w:r>
          <w:r w:rsidDel="00403697">
            <w:delText>A</w:delText>
          </w:r>
          <w:r w:rsidRPr="00625CDA" w:rsidDel="00403697">
            <w:delText>.4 and 5.6</w:delText>
          </w:r>
          <w:r w:rsidDel="00403697">
            <w:delText>A</w:delText>
          </w:r>
          <w:r w:rsidRPr="00625CDA" w:rsidDel="00403697">
            <w:delText>.5</w:delText>
          </w:r>
        </w:del>
        <w:r>
          <w:t xml:space="preserve">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61B1A2A8" w14:textId="0D5654DA" w:rsidR="003353F6" w:rsidRDefault="003353F6" w:rsidP="003353F6">
      <w:pPr>
        <w:rPr>
          <w:ins w:id="42" w:author="Huang Rui" w:date="2023-11-01T14:59:00Z"/>
          <w:lang w:eastAsia="zh-CN"/>
        </w:rPr>
      </w:pPr>
      <w:ins w:id="43" w:author="Huang Rui" w:date="2023-11-01T14:59:00Z">
        <w:r w:rsidRPr="00625CDA">
          <w:t xml:space="preserve">The requirements in clauses </w:t>
        </w:r>
      </w:ins>
      <w:ins w:id="44" w:author="Carlos Cabrera-Mercader" w:date="2023-11-12T12:04:00Z">
        <w:r w:rsidR="00B465C7" w:rsidRPr="00625CDA">
          <w:t>5.6</w:t>
        </w:r>
        <w:r w:rsidR="00B465C7">
          <w:t>A</w:t>
        </w:r>
        <w:r w:rsidR="00B465C7" w:rsidRPr="00625CDA">
          <w:t>.</w:t>
        </w:r>
        <w:r w:rsidR="00B465C7">
          <w:t>4</w:t>
        </w:r>
        <w:r w:rsidR="00B465C7" w:rsidRPr="00625CDA">
          <w:t>, 5.6</w:t>
        </w:r>
        <w:r w:rsidR="00B465C7">
          <w:t>A</w:t>
        </w:r>
        <w:r w:rsidR="00B465C7" w:rsidRPr="00625CDA">
          <w:t>.</w:t>
        </w:r>
        <w:r w:rsidR="00B465C7">
          <w:t>5</w:t>
        </w:r>
        <w:r w:rsidR="00B465C7" w:rsidRPr="00625CDA">
          <w:t>, 5.6</w:t>
        </w:r>
        <w:r w:rsidR="00B465C7">
          <w:t>A</w:t>
        </w:r>
        <w:r w:rsidR="00B465C7" w:rsidRPr="00625CDA">
          <w:t>.</w:t>
        </w:r>
        <w:r w:rsidR="00B465C7">
          <w:t>6</w:t>
        </w:r>
        <w:r w:rsidR="00B465C7" w:rsidRPr="00625CDA">
          <w:t xml:space="preserve"> and 5.6</w:t>
        </w:r>
        <w:r w:rsidR="00B465C7">
          <w:t>A</w:t>
        </w:r>
        <w:r w:rsidR="00B465C7" w:rsidRPr="00625CDA">
          <w:t>.</w:t>
        </w:r>
        <w:r w:rsidR="00B465C7">
          <w:t>7</w:t>
        </w:r>
      </w:ins>
      <w:ins w:id="45" w:author="Huang Rui" w:date="2023-11-01T14:59:00Z">
        <w:del w:id="46" w:author="Carlos Cabrera-Mercader" w:date="2023-11-12T12:04:00Z">
          <w:r w:rsidRPr="00625CDA" w:rsidDel="00B465C7">
            <w:delText>5.6</w:delText>
          </w:r>
          <w:r w:rsidDel="00B465C7">
            <w:delText>A</w:delText>
          </w:r>
          <w:r w:rsidRPr="00625CDA" w:rsidDel="00B465C7">
            <w:delText>.2, 5.6</w:delText>
          </w:r>
          <w:r w:rsidDel="00B465C7">
            <w:delText>A</w:delText>
          </w:r>
          <w:r w:rsidRPr="00625CDA" w:rsidDel="00B465C7">
            <w:delText>.3, 5.6</w:delText>
          </w:r>
          <w:r w:rsidDel="00B465C7">
            <w:delText>A</w:delText>
          </w:r>
          <w:r w:rsidRPr="00625CDA" w:rsidDel="00B465C7">
            <w:delText>.4 and 5.6</w:delText>
          </w:r>
          <w:r w:rsidDel="00B465C7">
            <w:delText>A</w:delText>
          </w:r>
          <w:r w:rsidRPr="00625CDA" w:rsidDel="00B465C7">
            <w:delText>.5</w:delText>
          </w:r>
        </w:del>
        <w:r w:rsidRPr="00625CDA">
          <w:t xml:space="preserve"> apply provided that all PRS resources within a PFL are within up to 2 separate windows within</w:t>
        </w:r>
        <w:r>
          <w:rPr>
            <w:vertAlign w:val="subscript"/>
          </w:rPr>
          <w:t xml:space="preserve"> </w:t>
        </w:r>
        <w:proofErr w:type="spellStart"/>
        <w:r w:rsidRPr="00625CDA">
          <w:t>T</w:t>
        </w:r>
        <w:r>
          <w:rPr>
            <w:vertAlign w:val="subscript"/>
          </w:rPr>
          <w:t>PRS,i</w:t>
        </w:r>
        <w:proofErr w:type="spellEnd"/>
        <w:r>
          <w:rPr>
            <w:vertAlign w:val="subscript"/>
          </w:rPr>
          <w:t xml:space="preserve"> </w:t>
        </w:r>
        <w:r>
          <w:t xml:space="preserve">for each </w:t>
        </w:r>
        <w:r w:rsidRPr="00AB4257">
          <w:rPr>
            <w:lang w:eastAsia="zh-CN"/>
          </w:rPr>
          <w:t xml:space="preserve">positioning </w:t>
        </w:r>
        <w:r w:rsidRPr="00AB4257">
          <w:t xml:space="preserve">frequency layer </w:t>
        </w:r>
        <w:proofErr w:type="spellStart"/>
        <w:r w:rsidRPr="00AB4257">
          <w:rPr>
            <w:i/>
            <w:iCs/>
          </w:rPr>
          <w:t>i</w:t>
        </w:r>
        <w:proofErr w:type="spellEnd"/>
        <w:del w:id="47" w:author="Carlos Cabrera-Mercader" w:date="2023-11-12T12:05:00Z">
          <w:r w:rsidDel="004E4ECF">
            <w:delText xml:space="preserve"> as defined in </w:delText>
          </w:r>
          <w:r w:rsidRPr="00625CDA" w:rsidDel="004E4ECF">
            <w:delText>clauses 5.6</w:delText>
          </w:r>
          <w:r w:rsidDel="004E4ECF">
            <w:delText>A</w:delText>
          </w:r>
          <w:r w:rsidRPr="00625CDA" w:rsidDel="004E4ECF">
            <w:delText>.2, 5.6</w:delText>
          </w:r>
          <w:r w:rsidDel="004E4ECF">
            <w:delText>A</w:delText>
          </w:r>
          <w:r w:rsidRPr="00625CDA" w:rsidDel="004E4ECF">
            <w:delText>.3, 5.6</w:delText>
          </w:r>
          <w:r w:rsidDel="004E4ECF">
            <w:delText>A</w:delText>
          </w:r>
          <w:r w:rsidRPr="00625CDA" w:rsidDel="004E4ECF">
            <w:delText>.4 and 5.6</w:delText>
          </w:r>
          <w:r w:rsidDel="004E4ECF">
            <w:delText>A</w:delText>
          </w:r>
          <w:r w:rsidRPr="00625CDA" w:rsidDel="004E4ECF">
            <w:delText>.5</w:delText>
          </w:r>
        </w:del>
        <w:r w:rsidRPr="00625CDA">
          <w:t>, where each window is up to 10ms.</w:t>
        </w:r>
      </w:ins>
      <w:ins w:id="48" w:author="Carlos Cabrera-Mercader" w:date="2023-11-12T12:05:00Z">
        <w:r w:rsidR="00DC1E09">
          <w:t xml:space="preserve"> </w:t>
        </w:r>
        <w:proofErr w:type="spellStart"/>
        <w:r w:rsidR="00DC1E09" w:rsidRPr="00625CDA">
          <w:t>T</w:t>
        </w:r>
        <w:r w:rsidR="00DC1E09">
          <w:rPr>
            <w:vertAlign w:val="subscript"/>
          </w:rPr>
          <w:t>PRS,i</w:t>
        </w:r>
        <w:proofErr w:type="spellEnd"/>
        <w:r w:rsidR="00DC1E09">
          <w:rPr>
            <w:vertAlign w:val="subscript"/>
          </w:rPr>
          <w:t xml:space="preserve"> </w:t>
        </w:r>
      </w:ins>
      <w:ins w:id="49" w:author="Carlos Cabrera-Mercader" w:date="2023-11-12T12:06:00Z">
        <w:r w:rsidR="007D4150">
          <w:t>i</w:t>
        </w:r>
      </w:ins>
      <w:ins w:id="50" w:author="Carlos Cabrera-Mercader" w:date="2023-11-12T12:05:00Z">
        <w:r w:rsidR="00DC1E09">
          <w:t xml:space="preserve">s defined in </w:t>
        </w:r>
        <w:r w:rsidR="00DC1E09" w:rsidRPr="00625CDA">
          <w:t>clauses</w:t>
        </w:r>
      </w:ins>
      <w:ins w:id="51" w:author="Carlos Cabrera-Mercader" w:date="2023-11-12T12:06:00Z">
        <w:r w:rsidR="007D4150">
          <w:t xml:space="preserve"> </w:t>
        </w:r>
        <w:r w:rsidR="007D4150" w:rsidRPr="00625CDA">
          <w:t>5.6</w:t>
        </w:r>
        <w:r w:rsidR="007D4150">
          <w:t>A</w:t>
        </w:r>
        <w:r w:rsidR="007D4150" w:rsidRPr="00625CDA">
          <w:t>.</w:t>
        </w:r>
        <w:r w:rsidR="007D4150">
          <w:t>4</w:t>
        </w:r>
        <w:r w:rsidR="007D4150" w:rsidRPr="00625CDA">
          <w:t>, 5.6</w:t>
        </w:r>
        <w:r w:rsidR="007D4150">
          <w:t>A</w:t>
        </w:r>
        <w:r w:rsidR="007D4150" w:rsidRPr="00625CDA">
          <w:t>.</w:t>
        </w:r>
        <w:r w:rsidR="007D4150">
          <w:t>5</w:t>
        </w:r>
        <w:r w:rsidR="007D4150" w:rsidRPr="00625CDA">
          <w:t>, 5.6</w:t>
        </w:r>
        <w:r w:rsidR="007D4150">
          <w:t>A</w:t>
        </w:r>
        <w:r w:rsidR="007D4150" w:rsidRPr="00625CDA">
          <w:t>.</w:t>
        </w:r>
        <w:r w:rsidR="007D4150">
          <w:t>6</w:t>
        </w:r>
        <w:r w:rsidR="007D4150" w:rsidRPr="00625CDA">
          <w:t xml:space="preserve"> and 5.6</w:t>
        </w:r>
        <w:r w:rsidR="007D4150">
          <w:t>A</w:t>
        </w:r>
        <w:r w:rsidR="007D4150" w:rsidRPr="00625CDA">
          <w:t>.</w:t>
        </w:r>
        <w:r w:rsidR="007D4150">
          <w:t>7.</w:t>
        </w:r>
      </w:ins>
    </w:p>
    <w:p w14:paraId="76B9F2B3" w14:textId="77777777" w:rsidR="003353F6" w:rsidRDefault="003353F6" w:rsidP="003353F6">
      <w:pPr>
        <w:rPr>
          <w:ins w:id="52" w:author="Huang Rui" w:date="2023-11-01T14:59:00Z"/>
          <w:rFonts w:cs="v4.2.0"/>
          <w:lang w:eastAsia="ko-KR"/>
        </w:rPr>
      </w:pPr>
      <w:ins w:id="53" w:author="Huang Rui" w:date="2023-11-01T14:59:00Z">
        <w:r>
          <w:rPr>
            <w:rFonts w:cs="v4.2.0"/>
            <w:lang w:eastAsia="ko-KR"/>
          </w:rPr>
          <w:t>The UE is not required to perform additional SSB measurement for the SSB configured as QCL source of PRS resources.</w:t>
        </w:r>
      </w:ins>
    </w:p>
    <w:p w14:paraId="56A0BDE7" w14:textId="77777777" w:rsidR="003353F6" w:rsidRDefault="003353F6" w:rsidP="003353F6">
      <w:pPr>
        <w:rPr>
          <w:ins w:id="54" w:author="Huang Rui" w:date="2023-11-01T14:59:00Z"/>
          <w:noProof/>
          <w:lang w:eastAsia="zh-CN"/>
        </w:rPr>
      </w:pPr>
      <w:ins w:id="55" w:author="Huang Rui" w:date="2023-11-01T14:59:00Z">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78E181D7" w14:textId="77777777" w:rsidR="00E06338" w:rsidRDefault="00E06338" w:rsidP="00E06338">
      <w:pPr>
        <w:rPr>
          <w:ins w:id="56" w:author="Muhammad Kazmi" w:date="2023-09-27T12:41:00Z"/>
          <w:lang w:eastAsia="en-GB"/>
        </w:rPr>
      </w:pPr>
    </w:p>
    <w:p w14:paraId="1ED2A86A" w14:textId="77777777" w:rsidR="00E06338" w:rsidRPr="00C240F1" w:rsidRDefault="00E06338" w:rsidP="00E06338">
      <w:pPr>
        <w:jc w:val="center"/>
        <w:rPr>
          <w:b/>
          <w:noProof/>
          <w:color w:val="0070C0"/>
          <w:sz w:val="32"/>
          <w:szCs w:val="32"/>
        </w:rPr>
      </w:pPr>
    </w:p>
    <w:p w14:paraId="6A8A8269" w14:textId="519181E5" w:rsidR="00714ED6" w:rsidRPr="00307CD6" w:rsidRDefault="00E06338" w:rsidP="00307CD6">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 #1-------------</w:t>
      </w:r>
    </w:p>
    <w:sectPr w:rsidR="00714ED6" w:rsidRPr="00307C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BFBA2" w14:textId="77777777" w:rsidR="00204A5A" w:rsidRDefault="00204A5A">
      <w:r>
        <w:separator/>
      </w:r>
    </w:p>
  </w:endnote>
  <w:endnote w:type="continuationSeparator" w:id="0">
    <w:p w14:paraId="640CFC7C" w14:textId="77777777" w:rsidR="00204A5A" w:rsidRDefault="00204A5A">
      <w:r>
        <w:continuationSeparator/>
      </w:r>
    </w:p>
  </w:endnote>
  <w:endnote w:type="continuationNotice" w:id="1">
    <w:p w14:paraId="4DAC28C4" w14:textId="77777777" w:rsidR="00204A5A" w:rsidRDefault="00204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DDCAE" w14:textId="77777777" w:rsidR="00204A5A" w:rsidRDefault="00204A5A">
      <w:r>
        <w:separator/>
      </w:r>
    </w:p>
  </w:footnote>
  <w:footnote w:type="continuationSeparator" w:id="0">
    <w:p w14:paraId="1F72A3B0" w14:textId="77777777" w:rsidR="00204A5A" w:rsidRDefault="00204A5A">
      <w:r>
        <w:continuationSeparator/>
      </w:r>
    </w:p>
  </w:footnote>
  <w:footnote w:type="continuationNotice" w:id="1">
    <w:p w14:paraId="36232E8D" w14:textId="77777777" w:rsidR="00204A5A" w:rsidRDefault="00204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Muhammad Kazmi">
    <w15:presenceInfo w15:providerId="None" w15:userId="Muhammad Kazmi"/>
  </w15:person>
  <w15:person w15:author="Huang Rui">
    <w15:presenceInfo w15:providerId="None" w15:userId="Huang Rui"/>
  </w15:person>
  <w15:person w15:author="Carlos Cabrera-Mercader">
    <w15:presenceInfo w15:providerId="AD" w15:userId="S::ccmercad@qti.qualcomm.com::90163351-bdd1-479b-8665-043e9d52e1be"/>
  </w15:person>
  <w15:person w15:author="Huang Rui - R4#109">
    <w15:presenceInfo w15:providerId="None" w15:userId="Huang Rui - R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48D9"/>
    <w:rsid w:val="00053F18"/>
    <w:rsid w:val="00056F54"/>
    <w:rsid w:val="000615E4"/>
    <w:rsid w:val="0006608F"/>
    <w:rsid w:val="00080646"/>
    <w:rsid w:val="00096B50"/>
    <w:rsid w:val="000A27F3"/>
    <w:rsid w:val="000A6394"/>
    <w:rsid w:val="000B7FED"/>
    <w:rsid w:val="000C038A"/>
    <w:rsid w:val="000C3B5F"/>
    <w:rsid w:val="000C6598"/>
    <w:rsid w:val="000D44B3"/>
    <w:rsid w:val="0010209A"/>
    <w:rsid w:val="00117087"/>
    <w:rsid w:val="00140F8C"/>
    <w:rsid w:val="00145D43"/>
    <w:rsid w:val="001600D3"/>
    <w:rsid w:val="0017539F"/>
    <w:rsid w:val="00180FCA"/>
    <w:rsid w:val="001908AA"/>
    <w:rsid w:val="00192C46"/>
    <w:rsid w:val="001A08B3"/>
    <w:rsid w:val="001A2F4C"/>
    <w:rsid w:val="001A34CC"/>
    <w:rsid w:val="001A4D39"/>
    <w:rsid w:val="001A7B60"/>
    <w:rsid w:val="001B52F0"/>
    <w:rsid w:val="001B7A65"/>
    <w:rsid w:val="001C72DF"/>
    <w:rsid w:val="001C75AE"/>
    <w:rsid w:val="001E41F3"/>
    <w:rsid w:val="00204A5A"/>
    <w:rsid w:val="002050C5"/>
    <w:rsid w:val="00205302"/>
    <w:rsid w:val="00240985"/>
    <w:rsid w:val="002511A4"/>
    <w:rsid w:val="00253383"/>
    <w:rsid w:val="002537DC"/>
    <w:rsid w:val="00257951"/>
    <w:rsid w:val="0026004D"/>
    <w:rsid w:val="002601A2"/>
    <w:rsid w:val="002640DD"/>
    <w:rsid w:val="00275D12"/>
    <w:rsid w:val="00284FEB"/>
    <w:rsid w:val="002860C4"/>
    <w:rsid w:val="002A1CAE"/>
    <w:rsid w:val="002B5741"/>
    <w:rsid w:val="002C7476"/>
    <w:rsid w:val="002D4C3A"/>
    <w:rsid w:val="002E472E"/>
    <w:rsid w:val="002F735E"/>
    <w:rsid w:val="00305409"/>
    <w:rsid w:val="00307CD6"/>
    <w:rsid w:val="00311F02"/>
    <w:rsid w:val="003335D7"/>
    <w:rsid w:val="00333F8B"/>
    <w:rsid w:val="003353F6"/>
    <w:rsid w:val="003609EF"/>
    <w:rsid w:val="0036231A"/>
    <w:rsid w:val="00374DD4"/>
    <w:rsid w:val="003B64D4"/>
    <w:rsid w:val="003C41BB"/>
    <w:rsid w:val="003E1A36"/>
    <w:rsid w:val="003E6B74"/>
    <w:rsid w:val="00403697"/>
    <w:rsid w:val="00410371"/>
    <w:rsid w:val="00411203"/>
    <w:rsid w:val="004167E5"/>
    <w:rsid w:val="004242F1"/>
    <w:rsid w:val="0043428D"/>
    <w:rsid w:val="0045253A"/>
    <w:rsid w:val="00463CF9"/>
    <w:rsid w:val="004640F6"/>
    <w:rsid w:val="00474A69"/>
    <w:rsid w:val="004A13C3"/>
    <w:rsid w:val="004A5669"/>
    <w:rsid w:val="004B037F"/>
    <w:rsid w:val="004B75B7"/>
    <w:rsid w:val="004C103A"/>
    <w:rsid w:val="004E4ECF"/>
    <w:rsid w:val="004F15A4"/>
    <w:rsid w:val="004F39CE"/>
    <w:rsid w:val="005141D9"/>
    <w:rsid w:val="0051580D"/>
    <w:rsid w:val="00516712"/>
    <w:rsid w:val="00523C50"/>
    <w:rsid w:val="00524C10"/>
    <w:rsid w:val="005332CA"/>
    <w:rsid w:val="00537683"/>
    <w:rsid w:val="00547111"/>
    <w:rsid w:val="00565F65"/>
    <w:rsid w:val="00573669"/>
    <w:rsid w:val="00575301"/>
    <w:rsid w:val="00592D74"/>
    <w:rsid w:val="00594567"/>
    <w:rsid w:val="005A154F"/>
    <w:rsid w:val="005C548C"/>
    <w:rsid w:val="005D1E1D"/>
    <w:rsid w:val="005D48B9"/>
    <w:rsid w:val="005E2C44"/>
    <w:rsid w:val="005E4AAB"/>
    <w:rsid w:val="006069F6"/>
    <w:rsid w:val="0061299E"/>
    <w:rsid w:val="00621188"/>
    <w:rsid w:val="006257ED"/>
    <w:rsid w:val="00625EE1"/>
    <w:rsid w:val="00631D3E"/>
    <w:rsid w:val="00632110"/>
    <w:rsid w:val="006326D9"/>
    <w:rsid w:val="00650900"/>
    <w:rsid w:val="00653DE4"/>
    <w:rsid w:val="00654DFF"/>
    <w:rsid w:val="006568C8"/>
    <w:rsid w:val="00665C47"/>
    <w:rsid w:val="00667598"/>
    <w:rsid w:val="00676F4D"/>
    <w:rsid w:val="006832A8"/>
    <w:rsid w:val="00692231"/>
    <w:rsid w:val="00695808"/>
    <w:rsid w:val="006A07BB"/>
    <w:rsid w:val="006A4B21"/>
    <w:rsid w:val="006B46FB"/>
    <w:rsid w:val="006C2413"/>
    <w:rsid w:val="006C4572"/>
    <w:rsid w:val="006D2593"/>
    <w:rsid w:val="006D2766"/>
    <w:rsid w:val="006E21FB"/>
    <w:rsid w:val="006E56E5"/>
    <w:rsid w:val="006F211E"/>
    <w:rsid w:val="006F2A76"/>
    <w:rsid w:val="00705C33"/>
    <w:rsid w:val="00712D82"/>
    <w:rsid w:val="00713768"/>
    <w:rsid w:val="0071426C"/>
    <w:rsid w:val="00714ED6"/>
    <w:rsid w:val="00756EA3"/>
    <w:rsid w:val="00792342"/>
    <w:rsid w:val="007977A8"/>
    <w:rsid w:val="007A0F03"/>
    <w:rsid w:val="007B512A"/>
    <w:rsid w:val="007B5AC5"/>
    <w:rsid w:val="007C2097"/>
    <w:rsid w:val="007D4150"/>
    <w:rsid w:val="007D6A07"/>
    <w:rsid w:val="007D73BB"/>
    <w:rsid w:val="007E2DF5"/>
    <w:rsid w:val="007E4D88"/>
    <w:rsid w:val="007F3568"/>
    <w:rsid w:val="007F7259"/>
    <w:rsid w:val="008040A8"/>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E3D40"/>
    <w:rsid w:val="008F36B4"/>
    <w:rsid w:val="008F3789"/>
    <w:rsid w:val="008F46BF"/>
    <w:rsid w:val="008F5CF4"/>
    <w:rsid w:val="008F686C"/>
    <w:rsid w:val="00910FD7"/>
    <w:rsid w:val="009122A6"/>
    <w:rsid w:val="009148DE"/>
    <w:rsid w:val="00920949"/>
    <w:rsid w:val="00923951"/>
    <w:rsid w:val="00926CEB"/>
    <w:rsid w:val="00941E30"/>
    <w:rsid w:val="00953486"/>
    <w:rsid w:val="009777D9"/>
    <w:rsid w:val="0098159B"/>
    <w:rsid w:val="00991B88"/>
    <w:rsid w:val="009A5753"/>
    <w:rsid w:val="009A579D"/>
    <w:rsid w:val="009B6689"/>
    <w:rsid w:val="009C5238"/>
    <w:rsid w:val="009E3297"/>
    <w:rsid w:val="009E6ADC"/>
    <w:rsid w:val="009E7481"/>
    <w:rsid w:val="009F734F"/>
    <w:rsid w:val="00A246B6"/>
    <w:rsid w:val="00A47E70"/>
    <w:rsid w:val="00A50CF0"/>
    <w:rsid w:val="00A7671C"/>
    <w:rsid w:val="00A9574B"/>
    <w:rsid w:val="00AA2CBC"/>
    <w:rsid w:val="00AB31AA"/>
    <w:rsid w:val="00AC5820"/>
    <w:rsid w:val="00AD1CD8"/>
    <w:rsid w:val="00B258BB"/>
    <w:rsid w:val="00B465C7"/>
    <w:rsid w:val="00B67B97"/>
    <w:rsid w:val="00B76AB8"/>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62C2"/>
    <w:rsid w:val="00CB6814"/>
    <w:rsid w:val="00CC5026"/>
    <w:rsid w:val="00CC65AC"/>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8C8"/>
    <w:rsid w:val="00D74D2C"/>
    <w:rsid w:val="00D758C2"/>
    <w:rsid w:val="00D801FF"/>
    <w:rsid w:val="00D84AE9"/>
    <w:rsid w:val="00DB3BC2"/>
    <w:rsid w:val="00DC1E09"/>
    <w:rsid w:val="00DD2513"/>
    <w:rsid w:val="00DE34CF"/>
    <w:rsid w:val="00DE4516"/>
    <w:rsid w:val="00E00C0E"/>
    <w:rsid w:val="00E06338"/>
    <w:rsid w:val="00E06576"/>
    <w:rsid w:val="00E13F3D"/>
    <w:rsid w:val="00E153E0"/>
    <w:rsid w:val="00E26C98"/>
    <w:rsid w:val="00E2704B"/>
    <w:rsid w:val="00E305D2"/>
    <w:rsid w:val="00E34898"/>
    <w:rsid w:val="00E46741"/>
    <w:rsid w:val="00E61111"/>
    <w:rsid w:val="00E62D86"/>
    <w:rsid w:val="00E63199"/>
    <w:rsid w:val="00E7388C"/>
    <w:rsid w:val="00E74CAF"/>
    <w:rsid w:val="00E758A1"/>
    <w:rsid w:val="00EA1BED"/>
    <w:rsid w:val="00EB09B7"/>
    <w:rsid w:val="00EE7D7C"/>
    <w:rsid w:val="00EF7B9F"/>
    <w:rsid w:val="00F0260D"/>
    <w:rsid w:val="00F04F5B"/>
    <w:rsid w:val="00F15EFC"/>
    <w:rsid w:val="00F25D98"/>
    <w:rsid w:val="00F300FB"/>
    <w:rsid w:val="00F31EBD"/>
    <w:rsid w:val="00F56995"/>
    <w:rsid w:val="00F65E6F"/>
    <w:rsid w:val="00F72CFE"/>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BE2334"/>
    <w:rPr>
      <w:rFonts w:ascii="Times New Roman" w:hAnsi="Times New Roman"/>
      <w:lang w:val="en-GB" w:eastAsia="en-US"/>
    </w:rPr>
  </w:style>
  <w:style w:type="paragraph" w:styleId="af3">
    <w:name w:val="List Paragraph"/>
    <w:basedOn w:val="a"/>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 w:type="character" w:customStyle="1" w:styleId="ad">
    <w:name w:val="批注文字 字符"/>
    <w:link w:val="ac"/>
    <w:uiPriority w:val="99"/>
    <w:qFormat/>
    <w:rsid w:val="00E06338"/>
    <w:rPr>
      <w:rFonts w:ascii="Times New Roman" w:hAnsi="Times New Roman"/>
      <w:lang w:val="en-GB" w:eastAsia="en-US"/>
    </w:rPr>
  </w:style>
  <w:style w:type="character" w:customStyle="1" w:styleId="TACChar">
    <w:name w:val="TAC Char"/>
    <w:link w:val="TAC"/>
    <w:qFormat/>
    <w:rsid w:val="0043428D"/>
    <w:rPr>
      <w:rFonts w:ascii="Arial" w:hAnsi="Arial"/>
      <w:sz w:val="18"/>
      <w:lang w:val="en-GB" w:eastAsia="en-US"/>
    </w:rPr>
  </w:style>
  <w:style w:type="character" w:customStyle="1" w:styleId="TAHCar">
    <w:name w:val="TAH Car"/>
    <w:link w:val="TAH"/>
    <w:qFormat/>
    <w:rsid w:val="0043428D"/>
    <w:rPr>
      <w:rFonts w:ascii="Arial" w:hAnsi="Arial"/>
      <w:b/>
      <w:sz w:val="18"/>
      <w:lang w:val="en-GB" w:eastAsia="en-US"/>
    </w:rPr>
  </w:style>
  <w:style w:type="character" w:customStyle="1" w:styleId="THChar">
    <w:name w:val="TH Char"/>
    <w:link w:val="TH"/>
    <w:qFormat/>
    <w:rsid w:val="0043428D"/>
    <w:rPr>
      <w:rFonts w:ascii="Arial" w:hAnsi="Arial"/>
      <w:b/>
      <w:lang w:val="en-GB" w:eastAsia="en-US"/>
    </w:rPr>
  </w:style>
  <w:style w:type="character" w:customStyle="1" w:styleId="TANChar">
    <w:name w:val="TAN Char"/>
    <w:link w:val="TAN"/>
    <w:qFormat/>
    <w:rsid w:val="004342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86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0BA21C-0A2B-4D35-8D00-19CBA41838C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 R4#109</cp:lastModifiedBy>
  <cp:revision>4</cp:revision>
  <cp:lastPrinted>1900-01-01T08:00:00Z</cp:lastPrinted>
  <dcterms:created xsi:type="dcterms:W3CDTF">2023-11-17T14:33:00Z</dcterms:created>
  <dcterms:modified xsi:type="dcterms:W3CDTF">2023-11-17T14:58:00Z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WM9f555ac077d311ee8000576800005768">
    <vt:lpwstr>CWMB7G1q4HeAEJaFGzMcynwjWCDXwb+1vmRTEOLZjCgLElp10G9id92b/cMQPdHqw6mSVDwIxDzKRflPo7HlMdDiA==</vt:lpwstr>
  </property>
</Properties>
</file>